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16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1335"/>
        <w:gridCol w:w="41"/>
        <w:gridCol w:w="1376"/>
        <w:gridCol w:w="1418"/>
        <w:gridCol w:w="1275"/>
        <w:gridCol w:w="1239"/>
        <w:gridCol w:w="108"/>
        <w:gridCol w:w="1347"/>
        <w:gridCol w:w="2479"/>
        <w:gridCol w:w="2482"/>
      </w:tblGrid>
      <w:tr w:rsidR="008F2614" w:rsidRPr="00082901" w14:paraId="05A0962A" w14:textId="38BE1390" w:rsidTr="00A72825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AC474E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84169" w:rsidRPr="00484169" w14:paraId="7547BED9" w14:textId="229F5A29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AB7A4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766235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3576000A" w14:textId="3856A764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B58B3B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5-08-14T13:42:00Z">
              <w:r w:rsidR="00D636B6" w:rsidRPr="00187281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1" w:author="Andrew Bennett/Communications Research /SRUK/Principal Engineer/Samsung Electronics" w:date="2025-08-14T13:43:00Z">
                    <w:rPr>
                      <w:rFonts w:asciiTheme="minorHAnsi" w:hAnsiTheme="minorHAnsi" w:cstheme="minorHAnsi"/>
                    </w:rPr>
                  </w:rPrChange>
                </w:rPr>
                <w:t>R20 AIML_CN_Ph2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0A547D0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337B3D6" w14:textId="6276753E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BA505F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2" w:author="Andrew Bennett/Communications Research /SRUK/Principal Engineer/Samsung Electronics" w:date="2025-08-14T13:43:00Z">
              <w:r w:rsidR="00D636B6" w:rsidRPr="001872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" w:author="Andrew Bennett/Communications Research /SRUK/Principal Engineer/Samsung Electronics" w:date="2025-08-14T13:43:00Z">
                    <w:rPr>
                      <w:rFonts w:asciiTheme="minorHAnsi" w:hAnsiTheme="minorHAnsi" w:cstheme="minorHAnsi"/>
                    </w:rPr>
                  </w:rPrChange>
                </w:rPr>
                <w:t>R20 AmbientIoT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4FC0BE1E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25574E0C" w14:textId="4C1F989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13B1DDC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5EF7DB" w14:textId="304A70A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34BB9E2D" w14:textId="3E1886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DBFC0B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7C32A94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6D19F" w14:textId="14210798" w:rsidR="00EB02E7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5G_ProSe_Ph3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19.7.2)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AB6CD7E" w:rsidR="00EB02E7" w:rsidRPr="00AB7A4C" w:rsidRDefault="009931D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(</w:t>
            </w:r>
            <w:r w:rsidR="00F40F8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19.50</w:t>
            </w: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38D" w14:textId="79D0ED5B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0E34F616" w14:textId="54233DC7" w:rsidR="00CA19C1" w:rsidRPr="00032325" w:rsidRDefault="00CA19C1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WT1.2, WT1.1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32D04B6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099C9D48" w14:textId="43E9FD8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F5FF9F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20.3.1)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BEA5422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7B4207E5" w14:textId="4355AFE0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A9743E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FS_AmbientIoT_ARC_Ph2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20.5.1)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4B77D1BE" w:rsidR="0097306C" w:rsidRPr="00AB7A4C" w:rsidRDefault="0038267B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" w:author="Andrew Bennett/Communications Research /SRUK/Principal Engineer/Samsung Electronics" w:date="2025-08-14T13:41:00Z">
              <w:r w:rsidRPr="00AB7A4C" w:rsidDel="009911C3">
                <w:rPr>
                  <w:rFonts w:ascii="Arial" w:hAnsi="Arial" w:cs="Arial"/>
                  <w:sz w:val="16"/>
                  <w:szCs w:val="16"/>
                </w:rPr>
                <w:delText>UIA_ARC</w:delText>
              </w:r>
              <w:r w:rsidR="00AB7A4C" w:rsidRPr="00AB7A4C" w:rsidDel="009911C3">
                <w:rPr>
                  <w:rFonts w:ascii="Arial" w:hAnsi="Arial" w:cs="Arial"/>
                  <w:sz w:val="16"/>
                  <w:szCs w:val="16"/>
                </w:rPr>
                <w:delText xml:space="preserve"> (</w:delText>
              </w:r>
              <w:r w:rsidR="00AB7A4C" w:rsidRPr="00AB7A4C" w:rsidDel="009911C3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19.8.2)</w:delText>
              </w:r>
            </w:del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060870D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5-08-14T13:41:00Z">
              <w:r w:rsidRPr="00AB7A4C" w:rsidDel="009911C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7AA9DC0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1ED05A3" w14:textId="0E8D00D5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4C42CD8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B0573" w14:textId="1772C344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29DC92DD" w14:textId="227A477A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67BEA86E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3E3B" w14:textId="77777777" w:rsidR="00EB02E7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5-08-14T13:36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" w:author="Andrew Bennett/Communications Research /SRUK/Principal Engineer/Samsung Electronics" w:date="2025-08-14T13:36:00Z">
              <w:r w:rsidRPr="00AB7A4C" w:rsidDel="0003232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  <w:p w14:paraId="6E62729A" w14:textId="4DD43D49" w:rsidR="00032325" w:rsidRPr="00AB7A4C" w:rsidRDefault="000323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8-14T13:36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UAS_Ph3 (</w:t>
              </w:r>
              <w:r w:rsidRPr="00AB7A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19.10.2)</w:t>
              </w:r>
            </w:ins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715D4" w14:textId="77777777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51D37049" w14:textId="2AED04DC" w:rsidR="00CA19C1" w:rsidRPr="00032325" w:rsidRDefault="00CA19C1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sz w:val="16"/>
                <w:szCs w:val="18"/>
                <w:lang w:eastAsia="ar-SA"/>
              </w:rPr>
              <w:t xml:space="preserve">General, </w:t>
            </w:r>
            <w:r w:rsidRPr="00032325">
              <w:rPr>
                <w:rFonts w:ascii="Arial" w:eastAsia="Batang" w:hAnsi="Arial" w:cs="Arial"/>
                <w:sz w:val="16"/>
                <w:szCs w:val="18"/>
                <w:lang w:eastAsia="ar-SA"/>
              </w:rPr>
              <w:t>WT1.1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A78" w14:textId="77777777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3787818D" w14:textId="627AEAAE" w:rsidR="00CA19C1" w:rsidRPr="00032325" w:rsidRDefault="00CA19C1" w:rsidP="00032325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WT1.4, WT2, WT1.3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28B9CC7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151C31F3" w14:textId="659332CC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  <w:bookmarkStart w:id="9" w:name="_GoBack"/>
            <w:bookmarkEnd w:id="9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99567CF" w:rsidR="00EB02E7" w:rsidRPr="00202309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</w:t>
            </w:r>
            <w:r w:rsidR="00994846"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(</w:t>
            </w:r>
            <w:r w:rsidR="00994846" w:rsidRPr="00202309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  <w:rPrChange w:id="12" w:author="Andrew Bennett/Communications Research /SRUK/Principal Engineer/Samsung Electronics" w:date="2025-08-14T14:20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52C7D20" w:rsidR="00EB02E7" w:rsidRPr="00202309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4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FS_5GSAT_Ph4_ARC</w:t>
            </w:r>
            <w:r w:rsidR="00994846"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(</w:t>
            </w:r>
            <w:r w:rsidR="00994846" w:rsidRPr="00202309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  <w:rPrChange w:id="16" w:author="Andrew Bennett/Communications Research /SRUK/Principal Engineer/Samsung Electronics" w:date="2025-08-14T14:20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20.1.1)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CD2F87" w:rsidR="00EB02E7" w:rsidRPr="00AB7A4C" w:rsidRDefault="0097306C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19.3.2)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B388E5B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7AE6A78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911C3" w:rsidRPr="00484169" w14:paraId="71A0D7EB" w14:textId="2A351055" w:rsidTr="00B8776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7F016EA7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19.4.2)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75A4030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3ADB8078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5-08-14T13:41:00Z">
              <w:r w:rsidRPr="00AB7A4C">
                <w:rPr>
                  <w:rFonts w:ascii="Arial" w:hAnsi="Arial" w:cs="Arial"/>
                  <w:sz w:val="16"/>
                  <w:szCs w:val="16"/>
                </w:rPr>
                <w:t>UIA_ARC (</w:t>
              </w:r>
              <w:r w:rsidRPr="00AB7A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19.8.2)</w:t>
              </w:r>
            </w:ins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DC3E95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8" w:author="Andrew Bennett/Communications Research /SRUK/Principal Engineer/Samsung Electronics" w:date="2025-08-14T13:41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7DB506BB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7DC14F1F" w14:textId="7FC7174C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3EFEDB" w14:textId="77777777" w:rsidR="00484169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  <w:p w14:paraId="0E096859" w14:textId="302D3926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del w:id="19" w:author="Andrew Bennett/Communications Research /SRUK/Principal Engineer/Samsung Electronics" w:date="2025-08-14T13:42:00Z">
              <w:r w:rsidDel="00D636B6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delText>General</w:delText>
              </w:r>
            </w:del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F7CE82" w14:textId="77777777" w:rsidR="00484169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  <w:p w14:paraId="19F4CC6A" w14:textId="3200B821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  <w:del w:id="20" w:author="Andrew Bennett/Communications Research /SRUK/Principal Engineer/Samsung Electronics" w:date="2025-08-14T13:42:00Z">
              <w:r w:rsidDel="00D636B6">
                <w:rPr>
                  <w:rFonts w:ascii="Arial" w:eastAsia="MS Mincho" w:hAnsi="Arial" w:cs="Arial"/>
                  <w:sz w:val="16"/>
                  <w:szCs w:val="16"/>
                </w:rPr>
                <w:delText>WT1.2</w:delText>
              </w:r>
            </w:del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1DF5F92" w:rsidR="00484169" w:rsidRPr="00AB7A4C" w:rsidRDefault="00DE1353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(1300)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410561B3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0057E0B" w14:textId="24D032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1C58BD66" w14:textId="09CF65B2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22E23FA2" w:rsidR="0097306C" w:rsidRPr="00AB7A4C" w:rsidRDefault="00032325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1" w:author="Andrew Bennett/Communications Research /SRUK/Principal Engineer/Samsung Electronics" w:date="2025-08-14T13:36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  <w:del w:id="22" w:author="Andrew Bennett/Communications Research /SRUK/Principal Engineer/Samsung Electronics" w:date="2025-08-14T13:36:00Z">
              <w:r w:rsidR="00D2154E" w:rsidRPr="00AB7A4C" w:rsidDel="0003232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UAS_Ph3 (</w:delText>
              </w:r>
              <w:r w:rsidR="00D2154E" w:rsidRPr="00AB7A4C" w:rsidDel="00032325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19.10.2)</w:delText>
              </w:r>
            </w:del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7E5A83A1" w:rsidR="0097306C" w:rsidRPr="00AB7A4C" w:rsidRDefault="009977DE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" w:author="Andrew Bennett/Communications Research /SRUK/Principal Engineer/Samsung Electronics" w:date="2025-08-14T13:4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TEI19 maintenance</w:t>
              </w:r>
            </w:ins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0C7116C4" w14:textId="0EDE4EF5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WT3, WT5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698315FF" w14:textId="180DEA03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WT1.3, WT7, WT8, WT4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7306C" w:rsidRPr="00484169" w14:paraId="572B065C" w14:textId="7D3281CF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7D5E76D" w:rsidR="0097306C" w:rsidRPr="0020230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2023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994846" w:rsidRPr="002023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994846"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08-14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</w:t>
            </w:r>
            <w:r w:rsidR="00994846" w:rsidRPr="00202309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  <w:rPrChange w:id="26" w:author="Andrew Bennett/Communications Research /SRUK/Principal Engineer/Samsung Electronics" w:date="2025-08-14T14:20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20.1.1)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2EF5C72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eEDGE_5GC_Ph3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19.9.2)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5BAECE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19.2.2)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97306C" w:rsidRPr="00AB7A4C" w:rsidRDefault="0097306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76D798B2" w14:textId="542A444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0F7092FF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20.4.1)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8B14223" w14:textId="07C3E90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484169" w:rsidRPr="00AC474E" w:rsidRDefault="00484169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EE8ABED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F0B6F42" w14:textId="0B71CD5B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D64EA" w14:textId="4D81D3E8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19.13.2)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77777777" w:rsidR="00032325" w:rsidRDefault="00032325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5-08-14T13:36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28" w:author="Andrew Bennett/Communications Research /SRUK/Principal Engineer/Samsung Electronics" w:date="2025-08-14T13:36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VMR_Ph2 (</w:t>
              </w:r>
              <w:r w:rsidRPr="00AB7A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19.6.2)</w:t>
              </w:r>
            </w:ins>
          </w:p>
          <w:p w14:paraId="6274E4A6" w14:textId="7E01BB7A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9" w:author="Andrew Bennett/Communications Research /SRUK/Principal Engineer/Samsung Electronics" w:date="2025-08-14T13:36:00Z">
              <w:r w:rsidRPr="00AB7A4C" w:rsidDel="0003232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39749962" w14:textId="7B36CF9B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WT5, WT6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2591A" w14:textId="77777777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2AFD596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3C9901F6" w14:textId="503AE2A9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3F921F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19.15.2)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315FB95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C23761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F79473E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8B204D8" w14:textId="360CBD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1B57E36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19.14.2)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040A2951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UPEAS_Ph2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19.11.2)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D463DCF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97306C" w:rsidRPr="00AC474E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9151C38" w14:textId="48162E9B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7F757DFF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498F8F" w14:textId="5E6958B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48416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51D9A" w:rsidRPr="00484169" w14:paraId="4A441757" w14:textId="1F1293A2" w:rsidTr="0043642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3D5D" w14:textId="77777777" w:rsidR="00051D9A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5-08-14T13:36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del w:id="31" w:author="Andrew Bennett/Communications Research /SRUK/Principal Engineer/Samsung Electronics" w:date="2025-08-14T13:36:00Z">
              <w:r w:rsidRPr="00AB7A4C" w:rsidDel="00032325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VMR_Ph2 (</w:delText>
              </w:r>
              <w:r w:rsidRPr="00AB7A4C" w:rsidDel="00032325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19.6.2)</w:delText>
              </w:r>
            </w:del>
          </w:p>
          <w:p w14:paraId="51478379" w14:textId="74952FEE" w:rsidR="00032325" w:rsidRPr="00AB7A4C" w:rsidRDefault="00032325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2" w:author="Andrew Bennett/Communications Research /SRUK/Principal Engineer/Samsung Electronics" w:date="2025-08-14T13:36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DF23733" w:rsidR="00051D9A" w:rsidRPr="00AB7A4C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FCE045E" w:rsidR="00051D9A" w:rsidRPr="00AB7A4C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051D9A" w:rsidRPr="00AC474E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inish by 17:30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051D9A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Including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discussion of 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E02D2B1" w14:textId="3EB21A53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10F6A43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9911C3">
              <w:rPr>
                <w:rFonts w:ascii="Arial" w:hAnsi="Arial" w:cs="Arial"/>
                <w:sz w:val="16"/>
                <w:highlight w:val="yellow"/>
                <w:rPrChange w:id="33" w:author="Andrew Bennett/Communications Research /SRUK/Principal Engineer/Samsung Electronics" w:date="2025-08-14T13:37:00Z">
                  <w:rPr>
                    <w:rFonts w:ascii="Arial" w:hAnsi="Arial" w:cs="Arial"/>
                    <w:sz w:val="16"/>
                  </w:rPr>
                </w:rPrChange>
              </w:rPr>
              <w:t>FS_NG_RTC_Ph3_ARC</w:t>
            </w:r>
            <w:r w:rsidR="00994846" w:rsidRPr="009911C3">
              <w:rPr>
                <w:rFonts w:ascii="Arial" w:hAnsi="Arial" w:cs="Arial"/>
                <w:sz w:val="16"/>
                <w:highlight w:val="yellow"/>
                <w:rPrChange w:id="34" w:author="Andrew Bennett/Communications Research /SRUK/Principal Engineer/Samsung Electronics" w:date="2025-08-14T13:37:00Z">
                  <w:rPr>
                    <w:rFonts w:ascii="Arial" w:hAnsi="Arial" w:cs="Arial"/>
                    <w:sz w:val="16"/>
                  </w:rPr>
                </w:rPrChange>
              </w:rPr>
              <w:t xml:space="preserve"> (</w:t>
            </w:r>
            <w:r w:rsidR="00994846" w:rsidRPr="009911C3">
              <w:rPr>
                <w:rFonts w:ascii="Arial" w:eastAsia="Batang" w:hAnsi="Arial" w:cs="Arial"/>
                <w:color w:val="auto"/>
                <w:sz w:val="18"/>
                <w:szCs w:val="18"/>
                <w:highlight w:val="yellow"/>
                <w:lang w:eastAsia="ar-SA"/>
                <w:rPrChange w:id="35" w:author="Andrew Bennett/Communications Research /SRUK/Principal Engineer/Samsung Electronics" w:date="2025-08-14T13:37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20.7.1)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8AA36EB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FS_SMS2EC_ARC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20.8.1)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4CB99EB" w14:textId="510D1346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40BC62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2E050D6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93187" w14:textId="77777777" w:rsidR="004B0212" w:rsidRDefault="004B0212">
      <w:pPr>
        <w:spacing w:after="0"/>
      </w:pPr>
      <w:r>
        <w:separator/>
      </w:r>
    </w:p>
  </w:endnote>
  <w:endnote w:type="continuationSeparator" w:id="0">
    <w:p w14:paraId="71E63A26" w14:textId="77777777" w:rsidR="004B0212" w:rsidRDefault="004B02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985AB" w14:textId="77777777" w:rsidR="004B0212" w:rsidRDefault="004B0212">
      <w:pPr>
        <w:spacing w:after="0"/>
      </w:pPr>
      <w:r>
        <w:separator/>
      </w:r>
    </w:p>
  </w:footnote>
  <w:footnote w:type="continuationSeparator" w:id="0">
    <w:p w14:paraId="4AECF72E" w14:textId="77777777" w:rsidR="004B0212" w:rsidRDefault="004B02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DDE5565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30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021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D5811-ABCB-4B5E-830D-9FFBFD56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2024-11-11T12:06:00Z</cp:lastPrinted>
  <dcterms:created xsi:type="dcterms:W3CDTF">2025-08-14T12:34:00Z</dcterms:created>
  <dcterms:modified xsi:type="dcterms:W3CDTF">2025-08-14T13:21:00Z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